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A23963" w:rsidRPr="00A23963" w14:paraId="000A0129" w14:textId="77777777" w:rsidTr="66FD6A08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E1F46D" w14:textId="77777777" w:rsidR="007868FB" w:rsidRPr="00A23963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06AE618" w14:textId="77777777" w:rsidR="007868FB" w:rsidRPr="00A23963" w:rsidRDefault="002902E4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B2B MARKETING</w:t>
            </w:r>
          </w:p>
        </w:tc>
      </w:tr>
      <w:tr w:rsidR="00A23963" w:rsidRPr="00A23963" w14:paraId="187ADCD2" w14:textId="77777777" w:rsidTr="66FD6A0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DB3E97" w14:textId="77777777" w:rsidR="007868FB" w:rsidRPr="00A23963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FCDF47" w14:textId="77777777" w:rsidR="007868FB" w:rsidRPr="00A23963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</w:rPr>
              <w:t>ECM206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0E85A6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2A2FDC" w14:textId="77777777" w:rsidR="007868FB" w:rsidRPr="00A23963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23963" w:rsidRPr="00A23963" w14:paraId="4C533D73" w14:textId="77777777" w:rsidTr="66FD6A0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762C39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66E95C" w14:textId="77777777" w:rsidR="007868FB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963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</w:rPr>
              <w:t>. Dario Miočević</w:t>
            </w:r>
          </w:p>
          <w:p w14:paraId="1C8B4892" w14:textId="28C3027C" w:rsidR="00B872EA" w:rsidRPr="00A23963" w:rsidRDefault="00B872EA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6BD5EB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FA59C9" w14:textId="77777777" w:rsidR="007868FB" w:rsidRPr="00A23963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23963" w:rsidRPr="00A23963" w14:paraId="1623C610" w14:textId="77777777" w:rsidTr="66FD6A08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693EEB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9F848D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D047F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22580" w14:textId="77777777" w:rsidR="007868FB" w:rsidRPr="00A2396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B55D2B" w14:textId="77777777" w:rsidR="007868FB" w:rsidRPr="00A2396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C400E7" w14:textId="77777777" w:rsidR="007868FB" w:rsidRPr="00A2396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63864B" w14:textId="77777777" w:rsidR="007868FB" w:rsidRPr="00A2396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A23963" w:rsidRPr="00A23963" w14:paraId="04FE7873" w14:textId="77777777" w:rsidTr="66FD6A08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5720CFB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3368E9BA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ADB57D0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BF33" w14:textId="742D450D" w:rsidR="007868FB" w:rsidRPr="00A23963" w:rsidRDefault="00F87D1D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E7CBF0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8789CF" w14:textId="07BEFB9D" w:rsidR="007868FB" w:rsidRPr="00A23963" w:rsidRDefault="00F87D1D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BE98F3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7EEC165C" w14:textId="77777777" w:rsidTr="66FD6A0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F82E9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DE1C9" w14:textId="77777777" w:rsidR="007868FB" w:rsidRPr="00A23963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Compulsory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BBE40" w14:textId="77777777" w:rsidR="007868FB" w:rsidRPr="00A2396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FE7C1C" w14:textId="793AC79E" w:rsidR="007868FB" w:rsidRPr="00A23963" w:rsidRDefault="00183AE0" w:rsidP="00F270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F87D1D">
              <w:rPr>
                <w:rFonts w:ascii="Arial" w:hAnsi="Arial" w:cs="Arial"/>
                <w:sz w:val="20"/>
                <w:szCs w:val="20"/>
                <w:lang w:val="en-GB"/>
              </w:rPr>
              <w:t>0%</w:t>
            </w:r>
          </w:p>
        </w:tc>
      </w:tr>
      <w:tr w:rsidR="00A23963" w:rsidRPr="00A23963" w14:paraId="4A1D84A2" w14:textId="77777777" w:rsidTr="66FD6A0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22BF9B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A23963" w:rsidRPr="00A23963" w14:paraId="1BD0A3D8" w14:textId="77777777" w:rsidTr="66FD6A0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762732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A9C07" w14:textId="77777777" w:rsidR="007868FB" w:rsidRPr="00A23963" w:rsidRDefault="00F270F6" w:rsidP="00F270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The objective of this course is to introduce students to the principles, methods and techniques of business-to-business (B2B) marketing.</w:t>
            </w:r>
          </w:p>
        </w:tc>
      </w:tr>
      <w:tr w:rsidR="00A23963" w:rsidRPr="00A23963" w14:paraId="12D7A6C3" w14:textId="77777777" w:rsidTr="66FD6A0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2A4D24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DE3658" w14:textId="77777777" w:rsidR="007868FB" w:rsidRPr="00A23963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Attended Marketing course during the second year of the study programme; Knowledge of basic Microsoft Office programs)</w:t>
            </w:r>
          </w:p>
        </w:tc>
      </w:tr>
      <w:tr w:rsidR="00A23963" w:rsidRPr="00A23963" w14:paraId="48574868" w14:textId="77777777" w:rsidTr="66FD6A0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2543AE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A256EF" w14:textId="77777777" w:rsidR="00216928" w:rsidRPr="00A23963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Learning outcome of the course:</w:t>
            </w:r>
          </w:p>
          <w:p w14:paraId="04EDD7E2" w14:textId="77777777" w:rsidR="00216928" w:rsidRPr="00A23963" w:rsidRDefault="0090007C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the specifics of conducting marketing activities in the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markets.</w:t>
            </w:r>
          </w:p>
          <w:p w14:paraId="337FB066" w14:textId="77777777" w:rsidR="00216928" w:rsidRPr="00A23963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9F14D8" w14:textId="77777777" w:rsidR="00216928" w:rsidRPr="00A23963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14:paraId="25EF6981" w14:textId="5753CA78" w:rsidR="00216928" w:rsidRPr="00A23963" w:rsidRDefault="00CF7414" w:rsidP="00216928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Determine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similarities and differences between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and consumer marketing. </w:t>
            </w:r>
          </w:p>
          <w:p w14:paraId="6CAF34D4" w14:textId="7AB7E7A0" w:rsidR="00216928" w:rsidRPr="00A23963" w:rsidRDefault="00CF7414" w:rsidP="00216928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the variables that</w:t>
            </w:r>
            <w:r w:rsidR="00100211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used for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segment</w:t>
            </w:r>
            <w:r w:rsidR="00100211" w:rsidRPr="00A23963"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the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market.</w:t>
            </w:r>
          </w:p>
          <w:p w14:paraId="188AA759" w14:textId="77777777" w:rsidR="00216928" w:rsidRPr="00A23963" w:rsidRDefault="00100211" w:rsidP="00216928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Recognise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the importance of market research and strategic planning in the context of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marketing.</w:t>
            </w:r>
          </w:p>
          <w:p w14:paraId="1A42BE67" w14:textId="77777777" w:rsidR="00216928" w:rsidRPr="00A23963" w:rsidRDefault="00100211" w:rsidP="00216928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 mix in the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216928" w:rsidRPr="00A2396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0D8F2A52" w14:textId="77777777" w:rsidR="007868FB" w:rsidRPr="00A23963" w:rsidRDefault="00216928" w:rsidP="0090007C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 specific areas of </w:t>
            </w:r>
            <w:r w:rsidR="0090007C" w:rsidRPr="00A23963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marketing.</w:t>
            </w:r>
          </w:p>
        </w:tc>
      </w:tr>
      <w:tr w:rsidR="00A23963" w:rsidRPr="00A23963" w14:paraId="0F447667" w14:textId="77777777" w:rsidTr="66FD6A0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819599" w14:textId="7B531074" w:rsidR="00A6344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07111A75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BA916E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DE8A80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3C034C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96EBAF" w14:textId="77777777" w:rsidR="00A63449" w:rsidRPr="00A63449" w:rsidRDefault="00A63449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AB1D5D" w14:textId="6BDC8A3D" w:rsidR="00A63449" w:rsidRDefault="00A63449" w:rsidP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07E827" w14:textId="77777777" w:rsidR="00A63449" w:rsidRPr="00A63449" w:rsidRDefault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8AD563" w14:textId="77777777" w:rsidR="00A63449" w:rsidRPr="00A63449" w:rsidRDefault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B0350F" w14:textId="1E2905B8" w:rsidR="00A63449" w:rsidRDefault="00A63449" w:rsidP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CD13A6" w14:textId="24779CCD" w:rsidR="00A63449" w:rsidRDefault="00A63449" w:rsidP="00A6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C7219E" w14:textId="77777777" w:rsidR="007868FB" w:rsidRPr="00A63449" w:rsidRDefault="007868FB" w:rsidP="003904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7"/>
              <w:gridCol w:w="3260"/>
            </w:tblGrid>
            <w:tr w:rsidR="00D954CB" w:rsidRPr="00A23963" w14:paraId="5D29F43B" w14:textId="77777777" w:rsidTr="001C79E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14:paraId="2154E3ED" w14:textId="5D60674C" w:rsidR="00D954CB" w:rsidRPr="00A23963" w:rsidRDefault="00D954CB" w:rsidP="00D954CB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The s</w:t>
                  </w: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pecifics of B2B marketing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14:paraId="50B8D0AA" w14:textId="39ABF0DD" w:rsidR="00D954CB" w:rsidRPr="00A23963" w:rsidRDefault="00D954CB" w:rsidP="00D954CB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Student</w:t>
                  </w:r>
                  <w:r w:rsidR="008E53D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s'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orientation; </w:t>
                  </w: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Group project assignments</w:t>
                  </w:r>
                </w:p>
              </w:tc>
            </w:tr>
            <w:tr w:rsidR="00F87D1D" w:rsidRPr="00A23963" w14:paraId="0116C29B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2D8B598C" w14:textId="31E43293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Types of B2B customers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55F708BB" w14:textId="4F443BD8" w:rsidR="00F87D1D" w:rsidRPr="00A23963" w:rsidRDefault="00F87D1D" w:rsidP="00B01527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Specifics of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marketing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vs. consumer marketin</w:t>
                  </w:r>
                  <w:r w:rsidR="00B01527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g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7D1D" w:rsidRPr="00A23963" w14:paraId="34523FF1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61347186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33F40AE2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273F8EF3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526BD119" w14:textId="36E55612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Macrosegme</w:t>
                  </w:r>
                  <w:bookmarkStart w:id="0" w:name="_GoBack"/>
                  <w:bookmarkEnd w:id="0"/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ntation of B2B markets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D41900A" w14:textId="3CEC829F" w:rsidR="00F87D1D" w:rsidRPr="00A23963" w:rsidRDefault="00F87D1D" w:rsidP="00531786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 w:rsidR="0053178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Variables of m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acrosegmentation of B2B markets in practice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7D1D" w:rsidRPr="00A23963" w14:paraId="22062B30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4C5BC669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77D78494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5C75022A" w14:textId="77777777" w:rsidTr="001C79EF">
              <w:trPr>
                <w:cantSplit/>
                <w:trHeight w:val="4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14:paraId="61B38902" w14:textId="32118EAE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Microsegmentation of B2B markets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14C5816B" w14:textId="1F0A4817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 w:rsidR="0053178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Variables of m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icrosegmentation of B2B markets in practice</w:t>
                  </w:r>
                </w:p>
                <w:p w14:paraId="7802B36B" w14:textId="77777777" w:rsidR="00F87D1D" w:rsidRPr="00D954CB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</w:pPr>
                </w:p>
                <w:p w14:paraId="3F9BF0E3" w14:textId="7B9AF2E9" w:rsidR="00F87D1D" w:rsidRPr="002C0A08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Group assignment 1 due</w:t>
                  </w:r>
                  <w:r w:rsidR="002C0A08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</w:t>
                  </w:r>
                  <w:r w:rsidR="002C0A08" w:rsidRPr="002C0A08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(Parallel comparison of individual and business buyers)</w:t>
                  </w:r>
                </w:p>
              </w:tc>
            </w:tr>
            <w:tr w:rsidR="00F87D1D" w:rsidRPr="00A23963" w14:paraId="73A2B246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FE0ECF6" w14:textId="597B57E6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buyer behavior and decision-making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9349ADB" w14:textId="0A37156D" w:rsidR="00F87D1D" w:rsidRDefault="00B01527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="00F87D1D"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 w:rsidR="00F87D1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Based on which criteria B2B customers make buying decisions</w:t>
                  </w:r>
                  <w:r w:rsidR="00F87D1D"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  <w:p w14:paraId="422588A5" w14:textId="77777777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  <w:p w14:paraId="42EF5BD4" w14:textId="34F7E78D" w:rsidR="00F87D1D" w:rsidRPr="00D954CB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Quiz 1</w:t>
                  </w:r>
                </w:p>
              </w:tc>
            </w:tr>
            <w:tr w:rsidR="00F87D1D" w:rsidRPr="00A23963" w14:paraId="024814B7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439E149A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22892473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371C95D1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224F6828" w14:textId="13283D89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market research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22E49B0A" w14:textId="1C6FD4A4" w:rsidR="00F87D1D" w:rsidRPr="00D954CB" w:rsidRDefault="00F87D1D" w:rsidP="0089320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Case study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Specifics of B2B market reearch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7D1D" w:rsidRPr="00A23963" w14:paraId="1FDC0B7A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5EAC3BD4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10802A1B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122FE59B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57B10D9A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3E63B552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434D8D61" w14:textId="77777777" w:rsidTr="001C79EF">
              <w:trPr>
                <w:cantSplit/>
                <w:trHeight w:val="31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5288247A" w14:textId="2B3F512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Strategic planning in B2B marketing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4BEC4CDD" w14:textId="30704B0A" w:rsidR="00F87D1D" w:rsidRPr="00A23963" w:rsidRDefault="00B01527" w:rsidP="0089320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="00F87D1D"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 w:rsidR="00F87D1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How B2B firms execute growth strategies</w:t>
                  </w:r>
                  <w:r w:rsidR="00F87D1D"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; </w:t>
                  </w:r>
                </w:p>
              </w:tc>
            </w:tr>
            <w:tr w:rsidR="00F87D1D" w:rsidRPr="00A23963" w14:paraId="2FF5EDFA" w14:textId="77777777" w:rsidTr="001C79EF">
              <w:trPr>
                <w:cantSplit/>
                <w:trHeight w:val="315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1135ACF0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53383FD7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03560F47" w14:textId="77777777" w:rsidTr="001C79EF">
              <w:trPr>
                <w:cantSplit/>
                <w:trHeight w:val="27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1C806907" w14:textId="39537185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Strategic planning in B2B marketing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II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714CFC3" w14:textId="754EA90A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strategy development for chosen B2B firm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  <w:p w14:paraId="44732F80" w14:textId="77777777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  <w:p w14:paraId="054A02B2" w14:textId="41C5C812" w:rsidR="00F87D1D" w:rsidRPr="00BF2EAC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Group assignment </w:t>
                  </w:r>
                  <w:r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2</w:t>
                  </w: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due</w:t>
                  </w:r>
                  <w:r w:rsidR="00BF2EAC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</w:t>
                  </w:r>
                  <w:r w:rsidR="00BF2EAC" w:rsidRPr="00BF2EAC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(</w:t>
                  </w:r>
                  <w:r w:rsidR="00BF2EAC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Parallel comparison of business buyers types)</w:t>
                  </w:r>
                </w:p>
              </w:tc>
            </w:tr>
            <w:tr w:rsidR="00F87D1D" w:rsidRPr="00A23963" w14:paraId="08BA70E8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1794DB81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44B5ACFE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026BFF72" w14:textId="77777777" w:rsidTr="001C79EF">
              <w:trPr>
                <w:cantSplit/>
                <w:trHeight w:val="274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738A2595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marketing mix 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15D0B2E7" w14:textId="65B7DEB0" w:rsidR="00F87D1D" w:rsidRPr="00A23963" w:rsidRDefault="00F87D1D" w:rsidP="0089320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How to develop product na distribution strategy in B2B markets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; </w:t>
                  </w:r>
                </w:p>
              </w:tc>
            </w:tr>
            <w:tr w:rsidR="00F87D1D" w:rsidRPr="00A23963" w14:paraId="61080E84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04335C62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416BD646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2D3A69F7" w14:textId="77777777" w:rsidTr="001C79E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0D21B95E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marketing mix II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14:paraId="61D115B3" w14:textId="01C29D0C" w:rsidR="00F87D1D" w:rsidRPr="00A23963" w:rsidRDefault="00F87D1D" w:rsidP="0089320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assignment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How to develop price na promotion strategy in B2B markets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7D1D" w:rsidRPr="00A23963" w14:paraId="2FE9ACFA" w14:textId="77777777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34FFFED3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14:paraId="5BDFB32D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F87D1D" w:rsidRPr="00A23963" w14:paraId="35ABAB3A" w14:textId="77777777" w:rsidTr="001C79E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14:paraId="329DAE51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Relationship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2FD26340" w14:textId="77777777" w:rsidR="00FB0378" w:rsidRDefault="00FB0378" w:rsidP="00FB0378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Forum discussion: </w:t>
                  </w:r>
                  <w:r w:rsidR="00F87D1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Benefits and shortcomings of relationship marketing in B2B markets</w:t>
                  </w:r>
                </w:p>
                <w:p w14:paraId="7EB660C7" w14:textId="569BBDEF" w:rsidR="00531786" w:rsidRPr="00531786" w:rsidRDefault="00531786" w:rsidP="00FB0378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</w:pPr>
                  <w:r w:rsidRPr="00531786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Quiz II</w:t>
                  </w:r>
                </w:p>
              </w:tc>
            </w:tr>
            <w:tr w:rsidR="00F87D1D" w:rsidRPr="00A23963" w14:paraId="354A6032" w14:textId="77777777" w:rsidTr="001C79EF">
              <w:trPr>
                <w:cantSplit/>
                <w:trHeight w:val="490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14:paraId="15D4B082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services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3745E2C9" w14:textId="43EB4CF2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Case study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Exploring differences between services and products in B2B markets</w:t>
                  </w:r>
                  <w:r w:rsidRPr="00D954C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  <w:p w14:paraId="0F1A1406" w14:textId="77777777" w:rsidR="00F87D1D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  <w:p w14:paraId="1B8415F0" w14:textId="0435F2F1" w:rsidR="00F87D1D" w:rsidRPr="00592BE6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Group assignment </w:t>
                  </w:r>
                  <w:r w:rsidR="00681178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>3</w:t>
                  </w:r>
                  <w:r w:rsidRPr="00D954CB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due</w:t>
                  </w:r>
                  <w:r w:rsidR="00592BE6">
                    <w:rPr>
                      <w:rFonts w:ascii="Arial" w:hAnsi="Arial" w:cs="Arial"/>
                      <w:b/>
                      <w:i/>
                      <w:noProof/>
                      <w:sz w:val="20"/>
                      <w:szCs w:val="20"/>
                    </w:rPr>
                    <w:t xml:space="preserve"> </w:t>
                  </w:r>
                  <w:r w:rsidR="00592BE6" w:rsidRPr="00592BE6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(</w:t>
                  </w:r>
                  <w:r w:rsidR="00592BE6">
                    <w:rPr>
                      <w:rFonts w:ascii="Arial" w:hAnsi="Arial" w:cs="Arial"/>
                      <w:i/>
                      <w:noProof/>
                      <w:sz w:val="20"/>
                      <w:szCs w:val="20"/>
                    </w:rPr>
                    <w:t>Defining strategy of business marketing mix)</w:t>
                  </w:r>
                </w:p>
              </w:tc>
            </w:tr>
            <w:tr w:rsidR="00F87D1D" w:rsidRPr="00A23963" w14:paraId="48895D7B" w14:textId="77777777" w:rsidTr="001C79EF">
              <w:trPr>
                <w:cantSplit/>
                <w:trHeight w:val="475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14:paraId="01592700" w14:textId="77777777" w:rsidR="00F87D1D" w:rsidRPr="00A23963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A2396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International B2B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5439CD64" w14:textId="7CA2A0D8" w:rsidR="00F87D1D" w:rsidRPr="00214218" w:rsidRDefault="00F87D1D" w:rsidP="00F87D1D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 w:rsidRPr="0021421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Guest lecture from B2B marketing practitioner</w:t>
                  </w:r>
                </w:p>
              </w:tc>
            </w:tr>
          </w:tbl>
          <w:p w14:paraId="04C4DC4F" w14:textId="77777777" w:rsidR="007868FB" w:rsidRPr="00A23963" w:rsidRDefault="007868FB" w:rsidP="008C09D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7347F879" w14:textId="77777777" w:rsidTr="66FD6A08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7F0DA1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53ACCE1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2BD2A317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4AC76A8B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5F4F3162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C26631A" w14:textId="3BBDCD0C" w:rsidR="007868FB" w:rsidRPr="00A23963" w:rsidRDefault="00CF741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67B4C8DD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8AC032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6EFC05F1" w14:textId="77777777" w:rsidR="007868FB" w:rsidRPr="00A23963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57CEF34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34F17316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2DD8DAA0" w14:textId="77777777" w:rsidR="007868FB" w:rsidRPr="00A23963" w:rsidRDefault="00100211" w:rsidP="001002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practitioner lecture</w:t>
            </w:r>
            <w:r w:rsidR="007868FB"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868FB" w:rsidRPr="00A2396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A23963" w:rsidRPr="00A23963" w14:paraId="4E5CF3B6" w14:textId="77777777" w:rsidTr="66FD6A08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B143DAF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28F22A3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830ACAC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23963" w:rsidRPr="00A23963" w14:paraId="5CF6D352" w14:textId="77777777" w:rsidTr="66FD6A0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E73EB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A23963">
              <w:rPr>
                <w:rStyle w:val="Referencakomentara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8D15D" w14:textId="2EAA0810" w:rsidR="007868FB" w:rsidRDefault="008C09D2" w:rsidP="006137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To attain a signature,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a regular student must actively attend </w:t>
            </w:r>
            <w:r w:rsidR="005603D0">
              <w:rPr>
                <w:rFonts w:ascii="Arial" w:hAnsi="Arial" w:cs="Arial"/>
                <w:sz w:val="20"/>
                <w:szCs w:val="20"/>
                <w:lang w:val="en-GB"/>
              </w:rPr>
              <w:t>the classes (lecture and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 sessions</w:t>
            </w:r>
            <w:r w:rsidR="005603D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and submit group project assignments in time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Active 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>attendance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means that the student has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attended</w:t>
            </w:r>
            <w:r w:rsidR="00B01527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at least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B01527" w:rsidRPr="0061379F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% of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lecture and exercise sessions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, while the part-time student must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achieve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a minimum of 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>35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  <w:r w:rsidR="00B01527">
              <w:rPr>
                <w:rFonts w:ascii="Arial" w:hAnsi="Arial" w:cs="Arial"/>
                <w:sz w:val="20"/>
                <w:szCs w:val="20"/>
                <w:lang w:val="en-GB"/>
              </w:rPr>
              <w:t xml:space="preserve"> of attendance</w:t>
            </w:r>
            <w:r w:rsidR="0061379F" w:rsidRP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. In addition to attendance, 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>to qualify for signature, both full and part-</w:t>
            </w:r>
            <w:r w:rsidR="005C4C97">
              <w:rPr>
                <w:rFonts w:ascii="Arial" w:hAnsi="Arial" w:cs="Arial"/>
                <w:sz w:val="20"/>
                <w:szCs w:val="20"/>
                <w:lang w:val="en-GB"/>
              </w:rPr>
              <w:t>time students</w:t>
            </w:r>
            <w:r w:rsidR="0061379F">
              <w:rPr>
                <w:rFonts w:ascii="Arial" w:hAnsi="Arial" w:cs="Arial"/>
                <w:sz w:val="20"/>
                <w:szCs w:val="20"/>
                <w:lang w:val="en-GB"/>
              </w:rPr>
              <w:t xml:space="preserve"> are required to submit three group assignments</w:t>
            </w:r>
            <w:r w:rsidR="005C4C97">
              <w:rPr>
                <w:rFonts w:ascii="Arial" w:hAnsi="Arial" w:cs="Arial"/>
                <w:sz w:val="20"/>
                <w:szCs w:val="20"/>
                <w:lang w:val="en-GB"/>
              </w:rPr>
              <w:t xml:space="preserve"> before designated deadline.</w:t>
            </w:r>
          </w:p>
          <w:p w14:paraId="62B1E04D" w14:textId="2239B0B9" w:rsidR="002E01B7" w:rsidRPr="00A23963" w:rsidRDefault="002E01B7" w:rsidP="006137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10E13A64" w14:textId="77777777" w:rsidTr="66FD6A08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5D978" w14:textId="77777777" w:rsidR="007868FB" w:rsidRPr="00A2396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A23963">
              <w:rPr>
                <w:rStyle w:val="Referencakomentara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47A8D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E68A3" w14:textId="1A3D7C3B" w:rsidR="007868FB" w:rsidRPr="00A23963" w:rsidRDefault="008937A9" w:rsidP="5D32D77A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100E5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C1634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C8788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8408E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396AF5CA" w14:textId="77777777" w:rsidTr="66FD6A08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B89C7A6" w14:textId="77777777" w:rsidR="007868FB" w:rsidRPr="00A2396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FBD036B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1391116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5516471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E8708D0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D69CB28" w14:textId="4E85A862" w:rsidR="007868FB" w:rsidRPr="00A23963" w:rsidRDefault="008937A9" w:rsidP="008937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3B532" w14:textId="789990EA" w:rsidR="007868FB" w:rsidRPr="00A23963" w:rsidRDefault="008937A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A23963" w:rsidRPr="00A23963" w14:paraId="7D4C50F1" w14:textId="77777777" w:rsidTr="66FD6A08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76409D1" w14:textId="77777777" w:rsidR="007868FB" w:rsidRPr="00A2396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3D9830C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A854152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527B817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FCE00E6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D0580C0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290FB4" w14:textId="77777777" w:rsidR="007868FB" w:rsidRPr="00A23963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1B467187" w14:textId="77777777" w:rsidTr="66FD6A08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3CA24C2" w14:textId="77777777" w:rsidR="007868FB" w:rsidRPr="00A2396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CF12661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A5A337A" w14:textId="36594EA1" w:rsidR="007868FB" w:rsidRPr="00A23963" w:rsidRDefault="008937A9" w:rsidP="5D32D77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17599CD" w14:textId="77777777" w:rsidR="007868FB" w:rsidRPr="00A2396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79A1615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D4DD77B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057D5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54B3C29A" w14:textId="77777777" w:rsidTr="66FD6A08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87E184A" w14:textId="77777777" w:rsidR="007868FB" w:rsidRPr="00A2396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6BD54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A0F77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401ACE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10AC2" w14:textId="77777777" w:rsidR="007868FB" w:rsidRPr="00A23963" w:rsidRDefault="5D32D77A" w:rsidP="5D32D77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23963">
              <w:rPr>
                <w:rFonts w:ascii="Arial" w:eastAsia="Arial" w:hAnsi="Arial" w:cs="Arial"/>
                <w:sz w:val="20"/>
                <w:szCs w:val="20"/>
                <w:lang w:val="en-GB"/>
              </w:rPr>
              <w:t>1.5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6779D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79249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524F7AA9" w14:textId="77777777" w:rsidTr="66FD6A08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3D5DBF" w14:textId="77777777" w:rsidR="007868FB" w:rsidRPr="00A23963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Grading and evaluating student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422D05" w14:textId="2817A0C9" w:rsidR="00785445" w:rsidRPr="00A23963" w:rsidRDefault="00D010B0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During the semester, students will be assessed via midterm and final exam and two quizzes with multiple-choice questions.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727A4">
              <w:rPr>
                <w:rFonts w:ascii="Arial" w:hAnsi="Arial" w:cs="Arial"/>
                <w:sz w:val="20"/>
                <w:szCs w:val="20"/>
                <w:lang w:val="en-GB"/>
              </w:rPr>
              <w:t xml:space="preserve">Tests and </w:t>
            </w:r>
            <w:r w:rsidR="00EF0561">
              <w:rPr>
                <w:rFonts w:ascii="Arial" w:hAnsi="Arial" w:cs="Arial"/>
                <w:sz w:val="20"/>
                <w:szCs w:val="20"/>
                <w:lang w:val="en-GB"/>
              </w:rPr>
              <w:t>q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uizzes will be held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classrooms.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85445" w:rsidRPr="00A23963">
              <w:rPr>
                <w:rFonts w:ascii="Arial" w:hAnsi="Arial" w:cs="Arial"/>
                <w:sz w:val="20"/>
                <w:szCs w:val="20"/>
                <w:lang w:val="en-GB"/>
              </w:rPr>
              <w:t>Midterm and final exam carry 75% of the total score whereas quizzes comprise 25% of the total score.</w:t>
            </w:r>
          </w:p>
          <w:p w14:paraId="45C60157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2E4F5B" w14:textId="77777777" w:rsidR="00785445" w:rsidRPr="00A23963" w:rsidRDefault="00BE0CC0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The grade </w:t>
            </w:r>
            <w:r w:rsidR="00A37271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from exams and quizzes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will be </w:t>
            </w:r>
            <w:r w:rsidR="00A37271" w:rsidRPr="00A23963">
              <w:rPr>
                <w:rFonts w:ascii="Arial" w:hAnsi="Arial" w:cs="Arial"/>
                <w:sz w:val="20"/>
                <w:szCs w:val="20"/>
                <w:lang w:val="en-GB"/>
              </w:rPr>
              <w:t>determined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as follows:</w:t>
            </w:r>
          </w:p>
          <w:p w14:paraId="03A72D5B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0-49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    insufficient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(1)</w:t>
            </w:r>
          </w:p>
          <w:p w14:paraId="3F83A0A0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50-65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sufficient (2)</w:t>
            </w:r>
          </w:p>
          <w:p w14:paraId="37B5E62E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66-75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good (3)</w:t>
            </w:r>
          </w:p>
          <w:p w14:paraId="584C3432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76-85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very good (4)</w:t>
            </w:r>
          </w:p>
          <w:p w14:paraId="7E7B58EC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86-100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excellent (5)</w:t>
            </w:r>
          </w:p>
          <w:p w14:paraId="5D0F521D" w14:textId="77777777" w:rsidR="00A37271" w:rsidRPr="00A23963" w:rsidRDefault="00A37271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CE1075" w14:textId="4F1C93E2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The group 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carry 40% of the total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grade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 xml:space="preserve">. During the </w:t>
            </w:r>
            <w:r w:rsidR="00C63CF7">
              <w:rPr>
                <w:rFonts w:ascii="Arial" w:hAnsi="Arial" w:cs="Arial"/>
                <w:sz w:val="20"/>
                <w:szCs w:val="20"/>
                <w:lang w:val="en-GB"/>
              </w:rPr>
              <w:t>semester,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 xml:space="preserve"> there will be three </w:t>
            </w:r>
            <w:r w:rsidR="00A37271" w:rsidRPr="00A23963">
              <w:rPr>
                <w:rFonts w:ascii="Arial" w:hAnsi="Arial" w:cs="Arial"/>
                <w:sz w:val="20"/>
                <w:szCs w:val="20"/>
                <w:lang w:val="en-GB"/>
              </w:rPr>
              <w:t>group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 xml:space="preserve"> one carrying 10% and other two carrying 15% each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total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group assignment grade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. The number of students in the group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will be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determined by the teacher.</w:t>
            </w:r>
          </w:p>
          <w:p w14:paraId="0F5A1DE4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396EF3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The exam is deemed to be passed if the student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>ha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s:</w:t>
            </w:r>
          </w:p>
          <w:p w14:paraId="346B6FF7" w14:textId="3E23D64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- averaged a passing grade</w:t>
            </w:r>
            <w:r w:rsidR="00C63CF7">
              <w:rPr>
                <w:rFonts w:ascii="Arial" w:hAnsi="Arial" w:cs="Arial"/>
                <w:sz w:val="20"/>
                <w:szCs w:val="20"/>
                <w:lang w:val="en-GB"/>
              </w:rPr>
              <w:t xml:space="preserve"> (50% </w:t>
            </w:r>
            <w:proofErr w:type="spellStart"/>
            <w:r w:rsidR="00C63CF7">
              <w:rPr>
                <w:rFonts w:ascii="Arial" w:hAnsi="Arial" w:cs="Arial"/>
                <w:sz w:val="20"/>
                <w:szCs w:val="20"/>
                <w:lang w:val="en-GB"/>
              </w:rPr>
              <w:t>miminum</w:t>
            </w:r>
            <w:proofErr w:type="spellEnd"/>
            <w:r w:rsidR="00C63CF7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E0CC0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from </w:t>
            </w:r>
            <w:r w:rsidR="00F5474D" w:rsidRPr="00A23963">
              <w:rPr>
                <w:rFonts w:ascii="Arial" w:hAnsi="Arial" w:cs="Arial"/>
                <w:sz w:val="20"/>
                <w:szCs w:val="20"/>
                <w:lang w:val="en-GB"/>
              </w:rPr>
              <w:t>exams and quizzes</w:t>
            </w:r>
          </w:p>
          <w:p w14:paraId="18B324CF" w14:textId="5B7F8B38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- submitted 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>three group assignments before designated deadline (group assignments need to be positively graded)</w:t>
            </w:r>
          </w:p>
          <w:p w14:paraId="2B97D704" w14:textId="77777777" w:rsidR="00D4385C" w:rsidRPr="00A23963" w:rsidRDefault="00D4385C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2088AB" w14:textId="77777777" w:rsidR="00785445" w:rsidRPr="00A23963" w:rsidRDefault="00D4385C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785445" w:rsidRPr="00A23963">
              <w:rPr>
                <w:rFonts w:ascii="Arial" w:hAnsi="Arial" w:cs="Arial"/>
                <w:sz w:val="20"/>
                <w:szCs w:val="20"/>
                <w:lang w:val="en-GB"/>
              </w:rPr>
              <w:t>he final grade is formed as a sum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of</w:t>
            </w:r>
            <w:r w:rsidR="00785445" w:rsidRPr="00A2396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2A280E9E" w14:textId="77777777" w:rsidR="00785445" w:rsidRPr="00A23963" w:rsidRDefault="007254AE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1) average grade</w:t>
            </w:r>
            <w:r w:rsidR="00785445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obtained through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exams and quizzes multiplied by the weight of 0.6, and</w:t>
            </w:r>
          </w:p>
          <w:p w14:paraId="5DC59F09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2) average 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>grade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achieved 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>from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presentation of project 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and marketing plan </w:t>
            </w:r>
            <w:r w:rsidR="007254AE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proposal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multiplied by the weight of 0.4</w:t>
            </w:r>
          </w:p>
          <w:p w14:paraId="0172FBBB" w14:textId="77777777" w:rsidR="00785445" w:rsidRPr="00A23963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2FF825" w14:textId="1DB90943" w:rsidR="007868FB" w:rsidRPr="00A23963" w:rsidRDefault="00785445" w:rsidP="00D5365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If a student does not meet the </w:t>
            </w:r>
            <w:r w:rsidR="00617FAE" w:rsidRPr="00A23963">
              <w:rPr>
                <w:rFonts w:ascii="Arial" w:hAnsi="Arial" w:cs="Arial"/>
                <w:sz w:val="20"/>
                <w:szCs w:val="20"/>
                <w:lang w:val="en-GB"/>
              </w:rPr>
              <w:t>requirements in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he or she is required to take the </w:t>
            </w:r>
            <w:r w:rsidR="00D4385C" w:rsidRPr="00A23963">
              <w:rPr>
                <w:rFonts w:ascii="Arial" w:hAnsi="Arial" w:cs="Arial"/>
                <w:sz w:val="20"/>
                <w:szCs w:val="20"/>
                <w:lang w:val="en-GB"/>
              </w:rPr>
              <w:t>re-sit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exam. The </w:t>
            </w:r>
            <w:r w:rsidR="00D4385C" w:rsidRPr="00A23963">
              <w:rPr>
                <w:rFonts w:ascii="Arial" w:hAnsi="Arial" w:cs="Arial"/>
                <w:sz w:val="20"/>
                <w:szCs w:val="20"/>
                <w:lang w:val="en-GB"/>
              </w:rPr>
              <w:t>re-sit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exam </w:t>
            </w:r>
            <w:r w:rsidR="00D5365E">
              <w:rPr>
                <w:rFonts w:ascii="Arial" w:hAnsi="Arial" w:cs="Arial"/>
                <w:sz w:val="20"/>
                <w:szCs w:val="20"/>
                <w:lang w:val="en-GB"/>
              </w:rPr>
              <w:t>is organized in</w:t>
            </w:r>
            <w:r w:rsidR="00D4385C"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oral </w:t>
            </w:r>
            <w:r w:rsidR="003C1D19">
              <w:rPr>
                <w:rFonts w:ascii="Arial" w:hAnsi="Arial" w:cs="Arial"/>
                <w:sz w:val="20"/>
                <w:szCs w:val="20"/>
                <w:lang w:val="en-GB"/>
              </w:rPr>
              <w:t>form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3963" w:rsidRPr="00A23963" w14:paraId="3502D60D" w14:textId="77777777" w:rsidTr="66FD6A08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174DB" w14:textId="77777777" w:rsidR="007868FB" w:rsidRPr="00A23963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48CD46A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BDE50F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50968B5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23963" w:rsidRPr="00A23963" w14:paraId="5975080D" w14:textId="77777777" w:rsidTr="66FD6A0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8DA7296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6AB15D" w14:textId="4722FB38" w:rsidR="007868FB" w:rsidRPr="00A23963" w:rsidRDefault="00D4385C" w:rsidP="002D7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Authorized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lectures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and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teaching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materials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2D7F78">
              <w:rPr>
                <w:rFonts w:ascii="Arial" w:hAnsi="Arial" w:cs="Arial"/>
                <w:sz w:val="20"/>
                <w:szCs w:val="20"/>
                <w:lang w:eastAsia="hr-HR"/>
              </w:rPr>
              <w:t>available</w:t>
            </w:r>
            <w:proofErr w:type="spellEnd"/>
            <w:r w:rsidR="002D7F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on</w:t>
            </w:r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eastAsia="hr-HR"/>
              </w:rPr>
              <w:t>Moodle</w:t>
            </w:r>
            <w:proofErr w:type="spellEnd"/>
            <w:r w:rsidR="002D7F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2D7F78">
              <w:rPr>
                <w:rFonts w:ascii="Arial" w:hAnsi="Arial" w:cs="Arial"/>
                <w:sz w:val="20"/>
                <w:szCs w:val="20"/>
                <w:lang w:eastAsia="hr-HR"/>
              </w:rPr>
              <w:t>platform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234AED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FE2F9A" w14:textId="77777777" w:rsidR="007868FB" w:rsidRPr="00A23963" w:rsidRDefault="00D4385C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Moodle</w:t>
            </w:r>
          </w:p>
        </w:tc>
      </w:tr>
      <w:tr w:rsidR="00A23963" w:rsidRPr="00A23963" w14:paraId="782B78CA" w14:textId="77777777" w:rsidTr="66FD6A0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9C2C425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BAF16" w14:textId="50369A70" w:rsidR="007868FB" w:rsidRPr="00A23963" w:rsidRDefault="66FD6A08">
            <w:pPr>
              <w:spacing w:after="0" w:line="257" w:lineRule="auto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pPrChange w:id="1" w:author="Ivana Kursan Milaković" w:date="2022-02-18T10:14:00Z">
                <w:pPr/>
              </w:pPrChange>
            </w:pPr>
            <w:proofErr w:type="spellStart"/>
            <w:ins w:id="2" w:author="Ivana Kursan Milaković" w:date="2022-02-18T10:14:00Z">
              <w:r w:rsidRPr="006B25C3">
                <w:rPr>
                  <w:rFonts w:ascii="Times New Roman" w:hAnsi="Times New Roman"/>
                  <w:color w:val="FF0000"/>
                  <w:sz w:val="20"/>
                  <w:szCs w:val="20"/>
                  <w:lang w:val="de-DE"/>
                  <w:rPrChange w:id="3" w:author="Katarina Sumić Milković" w:date="2022-02-25T15:39:00Z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>Hutt</w:t>
              </w:r>
              <w:proofErr w:type="spellEnd"/>
              <w:r w:rsidRPr="006B25C3">
                <w:rPr>
                  <w:rFonts w:ascii="Times New Roman" w:hAnsi="Times New Roman"/>
                  <w:color w:val="FF0000"/>
                  <w:sz w:val="20"/>
                  <w:szCs w:val="20"/>
                  <w:lang w:val="de-DE"/>
                  <w:rPrChange w:id="4" w:author="Katarina Sumić Milković" w:date="2022-02-25T15:39:00Z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 xml:space="preserve">, M. D., </w:t>
              </w:r>
              <w:proofErr w:type="spellStart"/>
              <w:r w:rsidRPr="006B25C3">
                <w:rPr>
                  <w:rFonts w:ascii="Times New Roman" w:hAnsi="Times New Roman"/>
                  <w:color w:val="FF0000"/>
                  <w:sz w:val="20"/>
                  <w:szCs w:val="20"/>
                  <w:lang w:val="de-DE"/>
                  <w:rPrChange w:id="5" w:author="Katarina Sumić Milković" w:date="2022-02-25T15:39:00Z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>Speh</w:t>
              </w:r>
              <w:proofErr w:type="spellEnd"/>
              <w:r w:rsidRPr="006B25C3">
                <w:rPr>
                  <w:rFonts w:ascii="Times New Roman" w:hAnsi="Times New Roman"/>
                  <w:color w:val="FF0000"/>
                  <w:sz w:val="20"/>
                  <w:szCs w:val="20"/>
                  <w:lang w:val="de-DE"/>
                  <w:rPrChange w:id="6" w:author="Katarina Sumić Milković" w:date="2022-02-25T15:39:00Z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>, T. W. (2018)</w:t>
              </w:r>
            </w:ins>
            <w:ins w:id="7" w:author="Ivana Kursan Milaković" w:date="2022-02-18T10:15:00Z">
              <w:r w:rsidRPr="006B25C3">
                <w:rPr>
                  <w:rFonts w:ascii="Times New Roman" w:hAnsi="Times New Roman"/>
                  <w:color w:val="FF0000"/>
                  <w:sz w:val="20"/>
                  <w:szCs w:val="20"/>
                  <w:lang w:val="de-DE"/>
                  <w:rPrChange w:id="8" w:author="Katarina Sumić Milković" w:date="2022-02-25T15:39:00Z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>.</w:t>
              </w:r>
            </w:ins>
            <w:ins w:id="9" w:author="Ivana Kursan Milaković" w:date="2022-02-18T10:14:00Z">
              <w:r w:rsidRPr="006B25C3">
                <w:rPr>
                  <w:rFonts w:ascii="Times New Roman" w:hAnsi="Times New Roman"/>
                  <w:color w:val="FF0000"/>
                  <w:sz w:val="20"/>
                  <w:szCs w:val="20"/>
                  <w:lang w:val="de-DE"/>
                  <w:rPrChange w:id="10" w:author="Katarina Sumić Milković" w:date="2022-02-25T15:39:00Z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rPrChange>
                </w:rPr>
                <w:t xml:space="preserve"> </w:t>
              </w:r>
              <w:r w:rsidRPr="66FD6A08">
                <w:rPr>
                  <w:rFonts w:ascii="Times New Roman" w:hAnsi="Times New Roman"/>
                  <w:color w:val="FF0000"/>
                  <w:sz w:val="20"/>
                  <w:szCs w:val="20"/>
                  <w:lang w:val="en-GB"/>
                </w:rPr>
                <w:t>Business Marketing Management B2B, Cengage South-Western.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A8AB58" w14:textId="77777777" w:rsidR="007868FB" w:rsidRPr="00A2396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C22C55" w14:textId="5EB7C797" w:rsidR="007868FB" w:rsidRPr="00A23963" w:rsidRDefault="66FD6A08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ins w:id="11" w:author="Ivana Kursan Milaković" w:date="2022-02-18T10:14:00Z">
              <w:r w:rsidRPr="66FD6A08">
                <w:rPr>
                  <w:rFonts w:ascii="Arial" w:hAnsi="Arial" w:cs="Arial"/>
                  <w:sz w:val="20"/>
                  <w:szCs w:val="20"/>
                  <w:lang w:val="en-GB"/>
                </w:rPr>
                <w:t>yes</w:t>
              </w:r>
            </w:ins>
          </w:p>
        </w:tc>
      </w:tr>
      <w:tr w:rsidR="00A23963" w:rsidRPr="00A23963" w14:paraId="344B7BB9" w14:textId="77777777" w:rsidTr="66FD6A0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6C5DB43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79792C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2A7309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8C093F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2CA0D42F" w14:textId="77777777" w:rsidTr="66FD6A0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ED626C6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9A471C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A6B419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57DC08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2F0F77C" w14:textId="77777777" w:rsidTr="66FD6A08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0F8C82C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240332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9B6C62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99AF91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A994374" w14:textId="77777777" w:rsidTr="66FD6A08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1533786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85E3AD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7C2F13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26D3D3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C38B826" w14:textId="77777777" w:rsidTr="66FD6A08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4BDB85E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56D878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B6A21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E35B77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772CE42" w14:textId="77777777" w:rsidTr="66FD6A0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6FD746E" w14:textId="77777777" w:rsidR="007868FB" w:rsidRPr="00A2396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6865B8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1321CF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04AD22" w14:textId="77777777" w:rsidR="007868FB" w:rsidRPr="00A23963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2396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2396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23963" w:rsidRPr="00A23963" w14:paraId="743471FB" w14:textId="77777777" w:rsidTr="66FD6A0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5FC32D" w14:textId="77777777" w:rsidR="007868FB" w:rsidRPr="00A23963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CF38F1" w14:textId="77777777" w:rsidR="00D4385C" w:rsidRPr="00A23963" w:rsidRDefault="00A37271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66FD6A08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Textbooks</w:t>
            </w:r>
            <w:r w:rsidR="00D4385C" w:rsidRPr="66FD6A08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:</w:t>
            </w:r>
          </w:p>
          <w:p w14:paraId="78D74217" w14:textId="21BED0E0" w:rsidR="00D4385C" w:rsidRPr="00A23963" w:rsidRDefault="66FD6A08">
            <w:pPr>
              <w:spacing w:after="0" w:line="257" w:lineRule="auto"/>
              <w:rPr>
                <w:ins w:id="12" w:author="Ivana Kursan Milaković" w:date="2022-02-18T10:14:00Z"/>
                <w:rFonts w:ascii="Times New Roman" w:hAnsi="Times New Roman"/>
                <w:color w:val="FF0000"/>
                <w:sz w:val="20"/>
                <w:szCs w:val="20"/>
                <w:lang w:val="en-GB"/>
              </w:rPr>
              <w:pPrChange w:id="13" w:author="Ivana Kursan Milaković" w:date="2022-02-18T10:14:00Z">
                <w:pPr/>
              </w:pPrChange>
            </w:pPr>
            <w:ins w:id="14" w:author="Ivana Kursan Milaković" w:date="2022-02-18T10:14:00Z">
              <w:r w:rsidRPr="66FD6A08">
                <w:rPr>
                  <w:rFonts w:ascii="Times New Roman" w:hAnsi="Times New Roman"/>
                  <w:color w:val="FF0000"/>
                  <w:sz w:val="20"/>
                  <w:szCs w:val="20"/>
                  <w:lang w:val="en-GB"/>
                </w:rPr>
                <w:t>Zimmerman, A., Blythe, J. (2021). Business to business marketing management. A global perspective, Routledge</w:t>
              </w:r>
            </w:ins>
            <w:ins w:id="15" w:author="Ivana Kursan Milaković" w:date="2022-02-18T10:15:00Z">
              <w:r w:rsidRPr="66FD6A08">
                <w:rPr>
                  <w:rFonts w:ascii="Times New Roman" w:hAnsi="Times New Roman"/>
                  <w:color w:val="FF0000"/>
                  <w:sz w:val="20"/>
                  <w:szCs w:val="20"/>
                  <w:lang w:val="en-GB"/>
                </w:rPr>
                <w:t>.</w:t>
              </w:r>
            </w:ins>
          </w:p>
          <w:p w14:paraId="5DDCE131" w14:textId="0AB853B0" w:rsidR="00D4385C" w:rsidRPr="00A23963" w:rsidRDefault="66FD6A08">
            <w:pPr>
              <w:spacing w:after="0" w:line="257" w:lineRule="auto"/>
              <w:rPr>
                <w:ins w:id="16" w:author="Ivana Kursan Milaković" w:date="2022-02-18T10:14:00Z"/>
                <w:rFonts w:ascii="Times New Roman" w:hAnsi="Times New Roman"/>
                <w:color w:val="FF0000"/>
                <w:sz w:val="20"/>
                <w:szCs w:val="20"/>
                <w:lang w:val="en-GB"/>
              </w:rPr>
              <w:pPrChange w:id="17" w:author="Ivana Kursan Milaković" w:date="2022-02-18T10:14:00Z">
                <w:pPr/>
              </w:pPrChange>
            </w:pPr>
            <w:ins w:id="18" w:author="Ivana Kursan Milaković" w:date="2022-02-18T10:14:00Z">
              <w:r w:rsidRPr="66FD6A08">
                <w:rPr>
                  <w:rFonts w:ascii="Times New Roman" w:hAnsi="Times New Roman"/>
                  <w:color w:val="FF0000"/>
                  <w:sz w:val="20"/>
                  <w:szCs w:val="20"/>
                  <w:lang w:val="en-GB"/>
                </w:rPr>
                <w:t>Brennan, R., Canning, L., McDowell, R.</w:t>
              </w:r>
            </w:ins>
            <w:ins w:id="19" w:author="Ivana Kursan Milaković" w:date="2022-02-18T10:15:00Z">
              <w:r w:rsidRPr="66FD6A08">
                <w:rPr>
                  <w:rFonts w:ascii="Times New Roman" w:hAnsi="Times New Roman"/>
                  <w:color w:val="FF0000"/>
                  <w:sz w:val="20"/>
                  <w:szCs w:val="20"/>
                  <w:lang w:val="en-GB"/>
                </w:rPr>
                <w:t xml:space="preserve"> (2020).</w:t>
              </w:r>
            </w:ins>
            <w:ins w:id="20" w:author="Ivana Kursan Milaković" w:date="2022-02-18T10:14:00Z">
              <w:r w:rsidRPr="66FD6A08">
                <w:rPr>
                  <w:rFonts w:ascii="Times New Roman" w:hAnsi="Times New Roman"/>
                  <w:color w:val="FF0000"/>
                  <w:sz w:val="20"/>
                  <w:szCs w:val="20"/>
                  <w:lang w:val="en-GB"/>
                </w:rPr>
                <w:t xml:space="preserve"> Business-to-business marketing, Sage Publications</w:t>
              </w:r>
            </w:ins>
            <w:ins w:id="21" w:author="Ivana Kursan Milaković" w:date="2022-02-18T10:15:00Z">
              <w:r w:rsidRPr="66FD6A08">
                <w:rPr>
                  <w:rFonts w:ascii="Times New Roman" w:hAnsi="Times New Roman"/>
                  <w:color w:val="FF0000"/>
                  <w:sz w:val="20"/>
                  <w:szCs w:val="20"/>
                  <w:lang w:val="en-GB"/>
                </w:rPr>
                <w:t xml:space="preserve">. </w:t>
              </w:r>
            </w:ins>
          </w:p>
          <w:p w14:paraId="26C833BE" w14:textId="11121621" w:rsidR="00D4385C" w:rsidRPr="00A23963" w:rsidRDefault="00D4385C" w:rsidP="66FD6A08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14:paraId="6975D0B8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Grbac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B. (2013). </w:t>
            </w: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B2B Marketing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 Faculty of Economics in Rijeka.</w:t>
            </w:r>
          </w:p>
          <w:p w14:paraId="67D514BC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894DBB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Hutt, M. D., and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Speh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T.W. (2011), </w:t>
            </w: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Marketing Management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 South-Western &amp; Cengage Learning.</w:t>
            </w:r>
          </w:p>
          <w:p w14:paraId="5277EC2E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AC7441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Giglierano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J. J., Vitale, R.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Pfoertsch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W. (2011). </w:t>
            </w: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to Business Marketing: Analysis and Practice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 Pearson Education</w:t>
            </w:r>
          </w:p>
          <w:p w14:paraId="3BF4CFC2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D31FC4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Articles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73767752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CC6BD1" w14:textId="77777777" w:rsidR="00FA2ABC" w:rsidRPr="00A23963" w:rsidRDefault="00D4385C" w:rsidP="00FA2A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Miočević, D. (2011). </w:t>
            </w:r>
            <w:r w:rsidR="00FA2ABC" w:rsidRPr="00A23963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Upravljanje odnosima s ključnim dobavljačima na primjeru velikih i srednjih prerađivačkih poduzeća. </w:t>
            </w:r>
            <w:r w:rsidR="00FA2ABC" w:rsidRPr="00A23963">
              <w:rPr>
                <w:rFonts w:ascii="Arial" w:hAnsi="Arial" w:cs="Arial"/>
                <w:sz w:val="20"/>
                <w:szCs w:val="20"/>
                <w:lang w:eastAsia="hr-HR"/>
              </w:rPr>
              <w:t>Tržište. Vol. 23, Br. 1</w:t>
            </w:r>
          </w:p>
          <w:p w14:paraId="1751017A" w14:textId="77777777" w:rsidR="00D4385C" w:rsidRPr="006B25C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2" w:author="Katarina Sumić Milković" w:date="2022-02-25T15:39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</w:p>
          <w:p w14:paraId="4897479F" w14:textId="77777777" w:rsidR="00F87D1D" w:rsidRDefault="00F87D1D" w:rsidP="00F87D1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Arslanagic-Kalajdzic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M.,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Kadic-Maglajlic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S., &amp; Miocevic, D. (2020).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power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emotional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value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Moderating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orientation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effect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professional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services</w:t>
            </w:r>
            <w:proofErr w:type="spellEnd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B4B19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relationships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1B4B19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1B4B19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 xml:space="preserve"> Marketing Management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88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12-21.</w:t>
            </w:r>
          </w:p>
          <w:p w14:paraId="714C3EF1" w14:textId="77777777" w:rsidR="001B4B19" w:rsidRPr="00F87D1D" w:rsidRDefault="001B4B19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B896A52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Almquist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E.,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Cleghorn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J.,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Sherer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, L. (2018). </w:t>
            </w:r>
            <w:r w:rsidRPr="00A2396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B2B Elements of Value: How to Measure and Deliver What Business Customers Want</w:t>
            </w: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. Harvard Business Review. March / April, pp.73-82.</w:t>
            </w:r>
          </w:p>
          <w:p w14:paraId="11C0B84A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6AA2F6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i/>
                <w:sz w:val="20"/>
                <w:szCs w:val="20"/>
                <w:lang w:val="en-GB"/>
              </w:rPr>
              <w:t>Other sources:</w:t>
            </w:r>
          </w:p>
          <w:p w14:paraId="7AFA740E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43423B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Ja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Trgovac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portal (www.jatrgovac.com)</w:t>
            </w:r>
          </w:p>
          <w:p w14:paraId="3050C918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portal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Poslovni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dnevnik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(www.poslovni.hr)</w:t>
            </w:r>
          </w:p>
          <w:p w14:paraId="6C533530" w14:textId="77777777" w:rsidR="00D4385C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portal </w:t>
            </w:r>
            <w:proofErr w:type="spellStart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Lider</w:t>
            </w:r>
            <w:proofErr w:type="spellEnd"/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 xml:space="preserve"> (www.liderpress.hr)</w:t>
            </w:r>
          </w:p>
          <w:p w14:paraId="4F2C5E8F" w14:textId="77777777" w:rsidR="007868FB" w:rsidRPr="00A23963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A23963" w:rsidRPr="00A23963" w14:paraId="3F2E7BA4" w14:textId="77777777" w:rsidTr="66FD6A0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05A8D1" w14:textId="77777777" w:rsidR="007868FB" w:rsidRPr="00A23963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2A0C81" w14:textId="77777777" w:rsidR="007868FB" w:rsidRPr="00A23963" w:rsidRDefault="007868FB" w:rsidP="00A24E1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3" w:rsidRPr="00A23963" w14:paraId="19E3985D" w14:textId="77777777" w:rsidTr="66FD6A0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4A270E" w14:textId="77777777" w:rsidR="007868FB" w:rsidRPr="00A23963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3963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9342E" w14:textId="77777777" w:rsidR="007868FB" w:rsidRPr="00A23963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B58DE7C" w14:textId="77777777" w:rsidR="00431C20" w:rsidRPr="00A23963" w:rsidRDefault="00431C20"/>
    <w:sectPr w:rsidR="00431C20" w:rsidRPr="00A23963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A9E04" w14:textId="77777777" w:rsidR="00803A5B" w:rsidRDefault="00803A5B" w:rsidP="007868FB">
      <w:pPr>
        <w:spacing w:after="0" w:line="240" w:lineRule="auto"/>
      </w:pPr>
      <w:r>
        <w:separator/>
      </w:r>
    </w:p>
  </w:endnote>
  <w:endnote w:type="continuationSeparator" w:id="0">
    <w:p w14:paraId="3B99B041" w14:textId="77777777" w:rsidR="00803A5B" w:rsidRDefault="00803A5B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F4C3F" w14:textId="77777777" w:rsidR="001B3F2C" w:rsidRDefault="001B3F2C" w:rsidP="001B3F2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5AE17088" w14:textId="70B412B5" w:rsidR="00A23963" w:rsidRPr="001B3F2C" w:rsidRDefault="006B25C3" w:rsidP="001B3F2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3" w:author="Katarina Sumić Milković" w:date="2022-02-25T15:39:00Z">
      <w:r>
        <w:rPr>
          <w:rFonts w:eastAsia="Calibri"/>
        </w:rPr>
        <w:t>01</w:t>
      </w:r>
    </w:ins>
    <w:del w:id="24" w:author="Katarina Sumić Milković" w:date="2022-02-25T15:39:00Z">
      <w:r w:rsidR="001B3F2C" w:rsidDel="006B25C3">
        <w:rPr>
          <w:rFonts w:eastAsia="Calibri"/>
        </w:rPr>
        <w:delText>19</w:delText>
      </w:r>
    </w:del>
    <w:r w:rsidR="001B3F2C">
      <w:rPr>
        <w:rFonts w:eastAsia="Calibri"/>
      </w:rPr>
      <w:t>/</w:t>
    </w:r>
    <w:ins w:id="25" w:author="Katarina Sumić Milković" w:date="2022-02-25T15:39:00Z">
      <w:r>
        <w:rPr>
          <w:rFonts w:eastAsia="Calibri"/>
        </w:rPr>
        <w:t>03</w:t>
      </w:r>
    </w:ins>
    <w:del w:id="26" w:author="Katarina Sumić Milković" w:date="2022-02-25T15:39:00Z">
      <w:r w:rsidR="001B3F2C" w:rsidDel="006B25C3">
        <w:rPr>
          <w:rFonts w:eastAsia="Calibri"/>
        </w:rPr>
        <w:delText>10</w:delText>
      </w:r>
    </w:del>
    <w:r w:rsidR="001B3F2C">
      <w:rPr>
        <w:rFonts w:eastAsia="Calibri"/>
      </w:rPr>
      <w:t>/2</w:t>
    </w:r>
    <w:ins w:id="27" w:author="Katarina Sumić Milković" w:date="2022-02-25T15:39:00Z">
      <w:r>
        <w:rPr>
          <w:rFonts w:eastAsia="Calibri"/>
        </w:rPr>
        <w:t>2</w:t>
      </w:r>
    </w:ins>
    <w:del w:id="28" w:author="Katarina Sumić Milković" w:date="2022-02-25T15:39:00Z">
      <w:r w:rsidR="001B3F2C" w:rsidDel="006B25C3">
        <w:rPr>
          <w:rFonts w:eastAsia="Calibri"/>
        </w:rPr>
        <w:delText>1</w:delText>
      </w:r>
    </w:del>
    <w:r w:rsidR="001B3F2C">
      <w:rPr>
        <w:rFonts w:eastAsia="Calibri"/>
      </w:rPr>
      <w:t xml:space="preserve"> – </w:t>
    </w:r>
    <w:ins w:id="29" w:author="Katarina Sumić Milković" w:date="2022-02-25T15:39:00Z">
      <w:r>
        <w:rPr>
          <w:rFonts w:eastAsia="Calibri"/>
        </w:rPr>
        <w:t>9</w:t>
      </w:r>
    </w:ins>
    <w:del w:id="30" w:author="Katarina Sumić Milković" w:date="2022-02-25T15:39:00Z">
      <w:r w:rsidR="001B3F2C" w:rsidDel="006B25C3">
        <w:rPr>
          <w:rFonts w:eastAsia="Calibri"/>
        </w:rPr>
        <w:delText>2</w:delText>
      </w:r>
    </w:del>
    <w:r w:rsidR="001B3F2C">
      <w:rPr>
        <w:rFonts w:eastAsia="Calibri"/>
      </w:rPr>
      <w:t xml:space="preserve">. </w:t>
    </w:r>
    <w:proofErr w:type="spellStart"/>
    <w:r w:rsidR="001B3F2C">
      <w:rPr>
        <w:rFonts w:eastAsia="Calibri"/>
      </w:rPr>
      <w:t>Sj</w:t>
    </w:r>
    <w:proofErr w:type="spellEnd"/>
    <w:r w:rsidR="001B3F2C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278AF" w14:textId="77777777" w:rsidR="00803A5B" w:rsidRDefault="00803A5B" w:rsidP="007868FB">
      <w:pPr>
        <w:spacing w:after="0" w:line="240" w:lineRule="auto"/>
      </w:pPr>
      <w:r>
        <w:separator/>
      </w:r>
    </w:p>
  </w:footnote>
  <w:footnote w:type="continuationSeparator" w:id="0">
    <w:p w14:paraId="00DC657F" w14:textId="77777777" w:rsidR="00803A5B" w:rsidRDefault="00803A5B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76995"/>
    <w:multiLevelType w:val="hybridMultilevel"/>
    <w:tmpl w:val="901C01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20143"/>
    <w:rsid w:val="00092743"/>
    <w:rsid w:val="00095D1A"/>
    <w:rsid w:val="000B53AC"/>
    <w:rsid w:val="00100211"/>
    <w:rsid w:val="00183AE0"/>
    <w:rsid w:val="001B3F2C"/>
    <w:rsid w:val="001B4B19"/>
    <w:rsid w:val="001D18FD"/>
    <w:rsid w:val="001F1E7A"/>
    <w:rsid w:val="00214218"/>
    <w:rsid w:val="00216928"/>
    <w:rsid w:val="002902E4"/>
    <w:rsid w:val="00295232"/>
    <w:rsid w:val="002C0A08"/>
    <w:rsid w:val="002D7F78"/>
    <w:rsid w:val="002E01B7"/>
    <w:rsid w:val="00331745"/>
    <w:rsid w:val="00390458"/>
    <w:rsid w:val="003C1D19"/>
    <w:rsid w:val="003C3062"/>
    <w:rsid w:val="00427D85"/>
    <w:rsid w:val="00431C20"/>
    <w:rsid w:val="004C4811"/>
    <w:rsid w:val="004E66F6"/>
    <w:rsid w:val="004E6A9D"/>
    <w:rsid w:val="00531786"/>
    <w:rsid w:val="005603D0"/>
    <w:rsid w:val="00592BE6"/>
    <w:rsid w:val="005C4C97"/>
    <w:rsid w:val="006126A4"/>
    <w:rsid w:val="0061379F"/>
    <w:rsid w:val="00617FAE"/>
    <w:rsid w:val="00643412"/>
    <w:rsid w:val="00645728"/>
    <w:rsid w:val="00681178"/>
    <w:rsid w:val="006B25C3"/>
    <w:rsid w:val="006D141F"/>
    <w:rsid w:val="007254AE"/>
    <w:rsid w:val="00785445"/>
    <w:rsid w:val="007868FB"/>
    <w:rsid w:val="007E5628"/>
    <w:rsid w:val="007F4804"/>
    <w:rsid w:val="00803A5B"/>
    <w:rsid w:val="0089320F"/>
    <w:rsid w:val="008937A9"/>
    <w:rsid w:val="008C09D2"/>
    <w:rsid w:val="008E53D3"/>
    <w:rsid w:val="008E6146"/>
    <w:rsid w:val="0090007C"/>
    <w:rsid w:val="00A10646"/>
    <w:rsid w:val="00A234BD"/>
    <w:rsid w:val="00A23963"/>
    <w:rsid w:val="00A24E19"/>
    <w:rsid w:val="00A37271"/>
    <w:rsid w:val="00A44970"/>
    <w:rsid w:val="00A63449"/>
    <w:rsid w:val="00AA2C1D"/>
    <w:rsid w:val="00AB1839"/>
    <w:rsid w:val="00B01527"/>
    <w:rsid w:val="00B4513F"/>
    <w:rsid w:val="00B872EA"/>
    <w:rsid w:val="00BA01F2"/>
    <w:rsid w:val="00BA662B"/>
    <w:rsid w:val="00BE0CC0"/>
    <w:rsid w:val="00BF2EAC"/>
    <w:rsid w:val="00C63CF7"/>
    <w:rsid w:val="00C8215C"/>
    <w:rsid w:val="00C82877"/>
    <w:rsid w:val="00C91553"/>
    <w:rsid w:val="00CF7414"/>
    <w:rsid w:val="00D010B0"/>
    <w:rsid w:val="00D4385C"/>
    <w:rsid w:val="00D5365E"/>
    <w:rsid w:val="00D80D45"/>
    <w:rsid w:val="00D8698B"/>
    <w:rsid w:val="00D954CB"/>
    <w:rsid w:val="00E03C98"/>
    <w:rsid w:val="00E65413"/>
    <w:rsid w:val="00E727A4"/>
    <w:rsid w:val="00E94B56"/>
    <w:rsid w:val="00EC00CC"/>
    <w:rsid w:val="00EF0561"/>
    <w:rsid w:val="00F270F6"/>
    <w:rsid w:val="00F5474D"/>
    <w:rsid w:val="00F84A8A"/>
    <w:rsid w:val="00F87D1D"/>
    <w:rsid w:val="00FA2ABC"/>
    <w:rsid w:val="00FB0378"/>
    <w:rsid w:val="5D32D77A"/>
    <w:rsid w:val="5D65978A"/>
    <w:rsid w:val="5F0167EB"/>
    <w:rsid w:val="66FD6A08"/>
    <w:rsid w:val="7F43B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C668"/>
  <w15:docId w15:val="{E327A20D-CB57-4F49-883F-08C4180FD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D43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D4385C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53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536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6703</Characters>
  <Application>Microsoft Office Word</Application>
  <DocSecurity>0</DocSecurity>
  <Lines>55</Lines>
  <Paragraphs>15</Paragraphs>
  <ScaleCrop>false</ScaleCrop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15</cp:revision>
  <cp:lastPrinted>2018-10-19T15:45:00Z</cp:lastPrinted>
  <dcterms:created xsi:type="dcterms:W3CDTF">2021-09-29T12:19:00Z</dcterms:created>
  <dcterms:modified xsi:type="dcterms:W3CDTF">2022-02-25T14:39:00Z</dcterms:modified>
</cp:coreProperties>
</file>